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8D0B9" w14:textId="177FABA4" w:rsidR="00A63883" w:rsidRDefault="00A63883" w:rsidP="00945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7D8A" w:rsidRPr="00997D8A">
        <w:rPr>
          <w:b/>
          <w:i/>
          <w:noProof/>
          <w:sz w:val="28"/>
        </w:rPr>
        <w:t>S5-19</w:t>
      </w:r>
      <w:r w:rsidR="0005688F" w:rsidRPr="0005688F">
        <w:rPr>
          <w:b/>
          <w:i/>
          <w:noProof/>
          <w:sz w:val="28"/>
        </w:rPr>
        <w:t>6639</w:t>
      </w:r>
    </w:p>
    <w:p w14:paraId="7D6C4523" w14:textId="6E93266B" w:rsidR="00A63883" w:rsidRDefault="00A63883" w:rsidP="00A63883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05688F" w:rsidRPr="0005688F">
        <w:rPr>
          <w:noProof/>
        </w:rPr>
        <w:t>S5-196077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2D18D92F" w:rsidR="001E41F3" w:rsidRPr="00410371" w:rsidRDefault="00E86A08" w:rsidP="00397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7AE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27884C9" w:rsidR="001E41F3" w:rsidRPr="00410371" w:rsidRDefault="00E86A08" w:rsidP="00781A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781A4C">
              <w:rPr>
                <w:b/>
                <w:noProof/>
                <w:sz w:val="28"/>
              </w:rPr>
              <w:t>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4DBC4396" w:rsidR="001E41F3" w:rsidRPr="00410371" w:rsidRDefault="007603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A440DAC" w:rsidR="001E41F3" w:rsidRPr="00410371" w:rsidRDefault="00E86A08" w:rsidP="009A6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9A6398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0188FF08" w:rsidR="001E41F3" w:rsidRDefault="006C1FF5" w:rsidP="006C1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</w:t>
            </w:r>
            <w:r w:rsidR="001D7891">
              <w:rPr>
                <w:lang w:eastAsia="zh-CN"/>
              </w:rPr>
              <w:t xml:space="preserve"> charging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5A02909" w:rsidR="001E41F3" w:rsidRDefault="00267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6177E574" w:rsidR="001E41F3" w:rsidRDefault="00975175">
            <w:pPr>
              <w:pStyle w:val="CRCoverPage"/>
              <w:spacing w:after="0"/>
              <w:ind w:left="100"/>
              <w:rPr>
                <w:noProof/>
              </w:rPr>
            </w:pPr>
            <w:r w:rsidRPr="0097517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66507FA" w:rsidR="001E41F3" w:rsidRDefault="007D66BE" w:rsidP="007603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6038D">
              <w:rPr>
                <w:noProof/>
              </w:rPr>
              <w:t>17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2F86B58" w:rsidR="00566C9C" w:rsidRDefault="008E52EF" w:rsidP="001F57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6C1FF5">
              <w:rPr>
                <w:noProof/>
              </w:rPr>
              <w:t>spons</w:t>
            </w:r>
            <w:r w:rsidR="006C1FF5">
              <w:rPr>
                <w:noProof/>
                <w:lang w:eastAsia="zh-CN"/>
              </w:rPr>
              <w:t>o</w:t>
            </w:r>
            <w:r w:rsidR="006C1FF5">
              <w:rPr>
                <w:noProof/>
              </w:rPr>
              <w:t>red data connectivity</w:t>
            </w:r>
            <w:r>
              <w:rPr>
                <w:noProof/>
              </w:rPr>
              <w:t xml:space="preserve"> </w:t>
            </w:r>
            <w:r w:rsidR="006C1FF5">
              <w:rPr>
                <w:noProof/>
              </w:rPr>
              <w:t xml:space="preserve">charging </w:t>
            </w:r>
            <w:r>
              <w:rPr>
                <w:noProof/>
              </w:rPr>
              <w:t>is supported in the 5G Charging Release 15</w:t>
            </w:r>
            <w:r w:rsidR="0028587B">
              <w:rPr>
                <w:rFonts w:hint="eastAsia"/>
                <w:noProof/>
                <w:lang w:eastAsia="zh-CN"/>
              </w:rPr>
              <w:t>,</w:t>
            </w:r>
            <w:r w:rsidR="00922E17"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ut the p</w:t>
            </w:r>
            <w:r w:rsidR="00516200">
              <w:rPr>
                <w:lang w:bidi="ar-IQ"/>
              </w:rPr>
              <w:t>rinciples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about </w:t>
            </w:r>
            <w:r w:rsidR="001F574F">
              <w:rPr>
                <w:noProof/>
              </w:rPr>
              <w:t>spons</w:t>
            </w:r>
            <w:r w:rsidR="001F574F">
              <w:rPr>
                <w:noProof/>
                <w:lang w:eastAsia="zh-CN"/>
              </w:rPr>
              <w:t>o</w:t>
            </w:r>
            <w:r w:rsidR="001F574F">
              <w:rPr>
                <w:noProof/>
              </w:rPr>
              <w:t>red data connectivity</w:t>
            </w:r>
            <w:r>
              <w:rPr>
                <w:lang w:eastAsia="zh-CN" w:bidi="ar-IQ"/>
              </w:rPr>
              <w:t xml:space="preserve"> charging is absent. 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BDD435D" w:rsidR="00FF57CD" w:rsidRDefault="009D5B06" w:rsidP="00A30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A24DA">
              <w:rPr>
                <w:noProof/>
                <w:lang w:eastAsia="zh-CN"/>
              </w:rPr>
              <w:t xml:space="preserve">description of the </w:t>
            </w:r>
            <w:r w:rsidR="00A307F6">
              <w:rPr>
                <w:noProof/>
              </w:rPr>
              <w:t>spons</w:t>
            </w:r>
            <w:r w:rsidR="00A307F6">
              <w:rPr>
                <w:noProof/>
                <w:lang w:eastAsia="zh-CN"/>
              </w:rPr>
              <w:t>o</w:t>
            </w:r>
            <w:r w:rsidR="00A307F6">
              <w:rPr>
                <w:noProof/>
              </w:rPr>
              <w:t>red data connectivity</w:t>
            </w:r>
            <w:r w:rsidR="006A24DA">
              <w:rPr>
                <w:noProof/>
                <w:lang w:eastAsia="zh-CN"/>
              </w:rPr>
              <w:t xml:space="preserve"> charging.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2CCCC707" w:rsidR="001E41F3" w:rsidRDefault="006A24DA" w:rsidP="00516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 w:rsidR="00A307F6">
              <w:rPr>
                <w:noProof/>
              </w:rPr>
              <w:t>spons</w:t>
            </w:r>
            <w:r w:rsidR="00A307F6">
              <w:rPr>
                <w:noProof/>
                <w:lang w:eastAsia="zh-CN"/>
              </w:rPr>
              <w:t>o</w:t>
            </w:r>
            <w:r w:rsidR="00A307F6">
              <w:rPr>
                <w:noProof/>
              </w:rPr>
              <w:t>red data connectivity</w:t>
            </w:r>
            <w:r>
              <w:rPr>
                <w:noProof/>
                <w:lang w:eastAsia="zh-CN"/>
              </w:rPr>
              <w:t xml:space="preserve"> charging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A13ECFC" w:rsidR="001E41F3" w:rsidRDefault="00FF57CD" w:rsidP="006B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B1B2E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9560E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614695B" w14:textId="77777777" w:rsidR="00BA4BE8" w:rsidRDefault="00BA4BE8" w:rsidP="00BA4BE8">
      <w:pPr>
        <w:pStyle w:val="4"/>
        <w:rPr>
          <w:ins w:id="2" w:author="Huawei-C" w:date="2019-10-01T22:15:00Z"/>
          <w:lang w:bidi="ar-IQ"/>
        </w:rPr>
      </w:pPr>
      <w:ins w:id="3" w:author="Huawei-C" w:date="2019-10-01T22:15:00Z">
        <w:r>
          <w:rPr>
            <w:lang w:bidi="ar-IQ"/>
          </w:rPr>
          <w:t>5.2.1.</w:t>
        </w:r>
        <w:r>
          <w:rPr>
            <w:rFonts w:hint="eastAsia"/>
            <w:lang w:eastAsia="zh-CN" w:bidi="ar-IQ"/>
          </w:rPr>
          <w:t>X</w:t>
        </w:r>
        <w:r>
          <w:rPr>
            <w:lang w:bidi="ar-IQ"/>
          </w:rPr>
          <w:tab/>
        </w:r>
        <w:r>
          <w:rPr>
            <w:noProof/>
          </w:rPr>
          <w:t>Spons</w:t>
        </w:r>
        <w:r>
          <w:rPr>
            <w:noProof/>
            <w:lang w:eastAsia="zh-CN"/>
          </w:rPr>
          <w:t>o</w:t>
        </w:r>
        <w:r>
          <w:rPr>
            <w:noProof/>
          </w:rPr>
          <w:t>red data connectivity</w:t>
        </w:r>
        <w:r>
          <w:rPr>
            <w:lang w:bidi="ar-IQ"/>
          </w:rPr>
          <w:t xml:space="preserve"> charging</w:t>
        </w:r>
      </w:ins>
    </w:p>
    <w:p w14:paraId="281A946A" w14:textId="0D20763D" w:rsidR="00BA4BE8" w:rsidRDefault="00BA4BE8" w:rsidP="00BA4BE8">
      <w:pPr>
        <w:rPr>
          <w:ins w:id="4" w:author="Huawei-C" w:date="2019-10-01T22:15:00Z"/>
        </w:rPr>
      </w:pPr>
      <w:ins w:id="5" w:author="Huawei-C" w:date="2019-10-01T22:15:00Z">
        <w:r>
          <w:t xml:space="preserve">The Sponsor Identifier and Application Service Provider Identifier are provided for sponsored </w:t>
        </w:r>
        <w:r>
          <w:rPr>
            <w:rFonts w:eastAsia="等线"/>
            <w:lang w:eastAsia="ja-JP"/>
          </w:rPr>
          <w:t>data connectivity</w:t>
        </w:r>
        <w:r>
          <w:t xml:space="preserve"> to the PCF from the AF</w:t>
        </w:r>
      </w:ins>
      <w:ins w:id="6" w:author="Chenshan (Sunny)" w:date="2019-10-15T23:24:00Z">
        <w:r w:rsidR="00F950C8">
          <w:rPr>
            <w:rFonts w:hint="eastAsia"/>
            <w:lang w:eastAsia="zh-CN"/>
          </w:rPr>
          <w:t>,</w:t>
        </w:r>
        <w:r w:rsidR="00F950C8">
          <w:rPr>
            <w:lang w:eastAsia="zh-CN"/>
          </w:rPr>
          <w:t xml:space="preserve"> </w:t>
        </w:r>
        <w:r w:rsidR="00F950C8">
          <w:rPr>
            <w:rFonts w:hint="eastAsia"/>
            <w:lang w:eastAsia="zh-CN"/>
          </w:rPr>
          <w:t>a</w:t>
        </w:r>
        <w:r w:rsidR="00F950C8">
          <w:t>ccording to TS 23.503 [215]</w:t>
        </w:r>
      </w:ins>
      <w:ins w:id="7" w:author="Huawei-C" w:date="2019-10-01T22:15:00Z">
        <w:r>
          <w:t>.</w:t>
        </w:r>
      </w:ins>
    </w:p>
    <w:p w14:paraId="1EBC5D82" w14:textId="580C6730" w:rsidR="00BA4BE8" w:rsidRDefault="00BA4BE8" w:rsidP="00BA4BE8">
      <w:pPr>
        <w:rPr>
          <w:ins w:id="8" w:author="Huawei-C" w:date="2019-10-01T22:15:00Z"/>
        </w:rPr>
      </w:pPr>
      <w:ins w:id="9" w:author="Huawei-C" w:date="2019-10-01T22:15:00Z">
        <w:r>
          <w:t>The Sponsor Identifier and Application Service Provider Identity may be included in PCC rules</w:t>
        </w:r>
      </w:ins>
      <w:ins w:id="10" w:author="public (b5993c10df60)" w:date="2019-10-17T23:08:00Z">
        <w:r w:rsidR="002C7BFA">
          <w:t xml:space="preserve"> with </w:t>
        </w:r>
      </w:ins>
      <w:ins w:id="11" w:author="public (b5993c10df60)" w:date="2019-10-18T01:11:00Z">
        <w:r w:rsidR="004444FE">
          <w:t>"</w:t>
        </w:r>
      </w:ins>
      <w:ins w:id="12" w:author="public (b5993c10df60)" w:date="2019-10-17T23:08:00Z">
        <w:r w:rsidR="002C7BFA">
          <w:t>offline</w:t>
        </w:r>
      </w:ins>
      <w:ins w:id="13" w:author="public (b5993c10df60)" w:date="2019-10-18T01:11:00Z">
        <w:r w:rsidR="004444FE">
          <w:t>"</w:t>
        </w:r>
      </w:ins>
      <w:ins w:id="14" w:author="public (b5993c10df60)" w:date="2019-10-17T23:08:00Z">
        <w:r w:rsidR="002C7BFA">
          <w:t xml:space="preserve"> charging method</w:t>
        </w:r>
      </w:ins>
      <w:ins w:id="15" w:author="Huawei-C" w:date="2019-10-01T22:15:00Z">
        <w:r>
          <w:t xml:space="preserve"> from the PCF to the SMF. In th</w:t>
        </w:r>
      </w:ins>
      <w:ins w:id="16" w:author="public (b5993c10df60)" w:date="2019-10-17T23:07:00Z">
        <w:r w:rsidR="002C7BFA">
          <w:t xml:space="preserve">is </w:t>
        </w:r>
      </w:ins>
      <w:ins w:id="17" w:author="Huawei-C" w:date="2019-10-01T22:15:00Z">
        <w:r>
          <w:t xml:space="preserve">case, </w:t>
        </w:r>
      </w:ins>
      <w:ins w:id="18" w:author="huawei" w:date="2019-10-16T11:24:00Z">
        <w:r w:rsidR="007C7C00">
          <w:rPr>
            <w:lang w:eastAsia="zh-CN"/>
          </w:rPr>
          <w:t>c</w:t>
        </w:r>
      </w:ins>
      <w:ins w:id="19" w:author="Huawei-C" w:date="2019-10-01T22:15:00Z">
        <w:r>
          <w:rPr>
            <w:lang w:eastAsia="zh-CN"/>
          </w:rPr>
          <w:t>harging information</w:t>
        </w:r>
        <w:r>
          <w:t xml:space="preserve"> </w:t>
        </w:r>
        <w:r>
          <w:rPr>
            <w:rFonts w:hint="eastAsia"/>
            <w:lang w:eastAsia="zh-CN"/>
          </w:rPr>
          <w:t>collect</w:t>
        </w:r>
        <w:r>
          <w:t>ed by the SMF include</w:t>
        </w:r>
      </w:ins>
      <w:ins w:id="20" w:author="public (b5993c10df60)" w:date="2019-10-17T23:09:00Z">
        <w:r w:rsidR="002C7BFA">
          <w:t>s</w:t>
        </w:r>
      </w:ins>
      <w:ins w:id="21" w:author="Huawei-C" w:date="2019-10-01T22:15:00Z">
        <w:r>
          <w:t xml:space="preserve"> the Sponsor Identity and the Application Service Provider Identity. Correlation of </w:t>
        </w:r>
        <w:r>
          <w:rPr>
            <w:lang w:eastAsia="zh-CN"/>
          </w:rPr>
          <w:t>charging information</w:t>
        </w:r>
        <w:r>
          <w:t xml:space="preserve"> from multiple users per sponsor and/or application service provider can then be based on Sponsor Identity and Application Service Provider Identi</w:t>
        </w:r>
        <w:bookmarkStart w:id="22" w:name="_GoBack"/>
        <w:bookmarkEnd w:id="22"/>
        <w:r>
          <w:t xml:space="preserve">ty. </w:t>
        </w:r>
      </w:ins>
    </w:p>
    <w:p w14:paraId="2F9E7572" w14:textId="77777777" w:rsidR="00A710FB" w:rsidRPr="00BA4BE8" w:rsidRDefault="00A710F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3EA3C" w14:textId="77777777" w:rsidR="009B5A2C" w:rsidRDefault="009B5A2C">
      <w:r>
        <w:separator/>
      </w:r>
    </w:p>
  </w:endnote>
  <w:endnote w:type="continuationSeparator" w:id="0">
    <w:p w14:paraId="5D23BBC6" w14:textId="77777777" w:rsidR="009B5A2C" w:rsidRDefault="009B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CEBE3" w14:textId="77777777" w:rsidR="009B5A2C" w:rsidRDefault="009B5A2C">
      <w:r>
        <w:separator/>
      </w:r>
    </w:p>
  </w:footnote>
  <w:footnote w:type="continuationSeparator" w:id="0">
    <w:p w14:paraId="6F59E1E5" w14:textId="77777777" w:rsidR="009B5A2C" w:rsidRDefault="009B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  <w15:person w15:author="public (b5993c10df60)">
    <w15:presenceInfo w15:providerId="AD" w15:userId="S-1-5-21-147214757-305610072-1517763936-68387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17BB"/>
    <w:rsid w:val="00022E4A"/>
    <w:rsid w:val="00035DD6"/>
    <w:rsid w:val="0005688F"/>
    <w:rsid w:val="000625C2"/>
    <w:rsid w:val="0009529D"/>
    <w:rsid w:val="00096DE7"/>
    <w:rsid w:val="000A6394"/>
    <w:rsid w:val="000B7FED"/>
    <w:rsid w:val="000C038A"/>
    <w:rsid w:val="000C479C"/>
    <w:rsid w:val="000C6598"/>
    <w:rsid w:val="000F21A7"/>
    <w:rsid w:val="00100488"/>
    <w:rsid w:val="001057F3"/>
    <w:rsid w:val="00106128"/>
    <w:rsid w:val="001162BE"/>
    <w:rsid w:val="001229BC"/>
    <w:rsid w:val="00122ACE"/>
    <w:rsid w:val="00127B77"/>
    <w:rsid w:val="00145D43"/>
    <w:rsid w:val="00174261"/>
    <w:rsid w:val="0017660D"/>
    <w:rsid w:val="00192C46"/>
    <w:rsid w:val="001A08B3"/>
    <w:rsid w:val="001A7B60"/>
    <w:rsid w:val="001B0B96"/>
    <w:rsid w:val="001B52F0"/>
    <w:rsid w:val="001B7A65"/>
    <w:rsid w:val="001D7891"/>
    <w:rsid w:val="001E41F3"/>
    <w:rsid w:val="001F4E82"/>
    <w:rsid w:val="001F574F"/>
    <w:rsid w:val="001F7DAC"/>
    <w:rsid w:val="00211E64"/>
    <w:rsid w:val="00227829"/>
    <w:rsid w:val="00231520"/>
    <w:rsid w:val="00255502"/>
    <w:rsid w:val="0026004D"/>
    <w:rsid w:val="002640DD"/>
    <w:rsid w:val="0026792A"/>
    <w:rsid w:val="00275D12"/>
    <w:rsid w:val="002831EF"/>
    <w:rsid w:val="00284FEB"/>
    <w:rsid w:val="0028587B"/>
    <w:rsid w:val="00285C6C"/>
    <w:rsid w:val="002860C4"/>
    <w:rsid w:val="00290B30"/>
    <w:rsid w:val="00296D67"/>
    <w:rsid w:val="002A6444"/>
    <w:rsid w:val="002B5741"/>
    <w:rsid w:val="002C1238"/>
    <w:rsid w:val="002C74D0"/>
    <w:rsid w:val="002C7BFA"/>
    <w:rsid w:val="002F007D"/>
    <w:rsid w:val="00305409"/>
    <w:rsid w:val="00327F4D"/>
    <w:rsid w:val="00345D8B"/>
    <w:rsid w:val="003508BB"/>
    <w:rsid w:val="00351F40"/>
    <w:rsid w:val="003609EF"/>
    <w:rsid w:val="0036231A"/>
    <w:rsid w:val="00366D0F"/>
    <w:rsid w:val="00374DD4"/>
    <w:rsid w:val="0037666D"/>
    <w:rsid w:val="00384679"/>
    <w:rsid w:val="0039057B"/>
    <w:rsid w:val="00391132"/>
    <w:rsid w:val="00397AE4"/>
    <w:rsid w:val="003A0653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444FE"/>
    <w:rsid w:val="00455E54"/>
    <w:rsid w:val="00462DED"/>
    <w:rsid w:val="00465BEF"/>
    <w:rsid w:val="00466F05"/>
    <w:rsid w:val="00470EAA"/>
    <w:rsid w:val="00472C5D"/>
    <w:rsid w:val="004815F2"/>
    <w:rsid w:val="00482204"/>
    <w:rsid w:val="004B75B7"/>
    <w:rsid w:val="004C77E5"/>
    <w:rsid w:val="004C7B4A"/>
    <w:rsid w:val="004D01BF"/>
    <w:rsid w:val="004E0DB5"/>
    <w:rsid w:val="004F4847"/>
    <w:rsid w:val="004F5B08"/>
    <w:rsid w:val="0050132F"/>
    <w:rsid w:val="005017E6"/>
    <w:rsid w:val="0051580D"/>
    <w:rsid w:val="00515CF2"/>
    <w:rsid w:val="00515F6E"/>
    <w:rsid w:val="00516200"/>
    <w:rsid w:val="00527250"/>
    <w:rsid w:val="00533F10"/>
    <w:rsid w:val="005368E1"/>
    <w:rsid w:val="0054190D"/>
    <w:rsid w:val="0054428F"/>
    <w:rsid w:val="00545CF3"/>
    <w:rsid w:val="00547111"/>
    <w:rsid w:val="00566C9C"/>
    <w:rsid w:val="0058236B"/>
    <w:rsid w:val="005914C1"/>
    <w:rsid w:val="00592198"/>
    <w:rsid w:val="00592D74"/>
    <w:rsid w:val="005A1C60"/>
    <w:rsid w:val="005B5B80"/>
    <w:rsid w:val="005C29E1"/>
    <w:rsid w:val="005E2C44"/>
    <w:rsid w:val="00621188"/>
    <w:rsid w:val="006257ED"/>
    <w:rsid w:val="006366AB"/>
    <w:rsid w:val="00646084"/>
    <w:rsid w:val="006518DD"/>
    <w:rsid w:val="006604EE"/>
    <w:rsid w:val="006728CF"/>
    <w:rsid w:val="0068757B"/>
    <w:rsid w:val="00691F66"/>
    <w:rsid w:val="00695808"/>
    <w:rsid w:val="006A18F4"/>
    <w:rsid w:val="006A24DA"/>
    <w:rsid w:val="006A511C"/>
    <w:rsid w:val="006A7D5B"/>
    <w:rsid w:val="006B1B2E"/>
    <w:rsid w:val="006B38F9"/>
    <w:rsid w:val="006B46FB"/>
    <w:rsid w:val="006C1FF5"/>
    <w:rsid w:val="006C6381"/>
    <w:rsid w:val="006E21FB"/>
    <w:rsid w:val="006E3E57"/>
    <w:rsid w:val="006E5516"/>
    <w:rsid w:val="00702CE4"/>
    <w:rsid w:val="00711316"/>
    <w:rsid w:val="00732C05"/>
    <w:rsid w:val="007405ED"/>
    <w:rsid w:val="0076038D"/>
    <w:rsid w:val="00760A69"/>
    <w:rsid w:val="00764FD0"/>
    <w:rsid w:val="007801FC"/>
    <w:rsid w:val="00781A4C"/>
    <w:rsid w:val="00792342"/>
    <w:rsid w:val="007977A8"/>
    <w:rsid w:val="007B512A"/>
    <w:rsid w:val="007C2097"/>
    <w:rsid w:val="007C7C00"/>
    <w:rsid w:val="007D2BC1"/>
    <w:rsid w:val="007D2F01"/>
    <w:rsid w:val="007D5326"/>
    <w:rsid w:val="007D66BE"/>
    <w:rsid w:val="007D6A07"/>
    <w:rsid w:val="007E5CAA"/>
    <w:rsid w:val="007F42C5"/>
    <w:rsid w:val="007F7259"/>
    <w:rsid w:val="008040A8"/>
    <w:rsid w:val="00813F59"/>
    <w:rsid w:val="0082001A"/>
    <w:rsid w:val="008279FA"/>
    <w:rsid w:val="00832867"/>
    <w:rsid w:val="008407AB"/>
    <w:rsid w:val="00855C44"/>
    <w:rsid w:val="008626E7"/>
    <w:rsid w:val="00865CED"/>
    <w:rsid w:val="00870EE7"/>
    <w:rsid w:val="008759C1"/>
    <w:rsid w:val="008A45A6"/>
    <w:rsid w:val="008A5BAF"/>
    <w:rsid w:val="008A7D97"/>
    <w:rsid w:val="008B0807"/>
    <w:rsid w:val="008C59E3"/>
    <w:rsid w:val="008C5C2E"/>
    <w:rsid w:val="008E52EF"/>
    <w:rsid w:val="008F15FE"/>
    <w:rsid w:val="008F686C"/>
    <w:rsid w:val="0090453F"/>
    <w:rsid w:val="0091340A"/>
    <w:rsid w:val="009148DE"/>
    <w:rsid w:val="00915A83"/>
    <w:rsid w:val="00922E17"/>
    <w:rsid w:val="009267A1"/>
    <w:rsid w:val="00927781"/>
    <w:rsid w:val="00933F28"/>
    <w:rsid w:val="0093770D"/>
    <w:rsid w:val="00954CC3"/>
    <w:rsid w:val="0095625D"/>
    <w:rsid w:val="00975175"/>
    <w:rsid w:val="0097547C"/>
    <w:rsid w:val="009777D9"/>
    <w:rsid w:val="00991B88"/>
    <w:rsid w:val="00997D8A"/>
    <w:rsid w:val="009A11EE"/>
    <w:rsid w:val="009A5753"/>
    <w:rsid w:val="009A579D"/>
    <w:rsid w:val="009A6398"/>
    <w:rsid w:val="009B222F"/>
    <w:rsid w:val="009B5A2C"/>
    <w:rsid w:val="009B7129"/>
    <w:rsid w:val="009D5B06"/>
    <w:rsid w:val="009E2FE9"/>
    <w:rsid w:val="009E3297"/>
    <w:rsid w:val="009E473A"/>
    <w:rsid w:val="009F016B"/>
    <w:rsid w:val="009F734F"/>
    <w:rsid w:val="00A149EC"/>
    <w:rsid w:val="00A16A38"/>
    <w:rsid w:val="00A2345E"/>
    <w:rsid w:val="00A246B6"/>
    <w:rsid w:val="00A307F6"/>
    <w:rsid w:val="00A47E70"/>
    <w:rsid w:val="00A50A01"/>
    <w:rsid w:val="00A50CF0"/>
    <w:rsid w:val="00A63883"/>
    <w:rsid w:val="00A66F6E"/>
    <w:rsid w:val="00A674E0"/>
    <w:rsid w:val="00A710FB"/>
    <w:rsid w:val="00A7671C"/>
    <w:rsid w:val="00A77DA5"/>
    <w:rsid w:val="00A962FE"/>
    <w:rsid w:val="00AA2CBC"/>
    <w:rsid w:val="00AC5820"/>
    <w:rsid w:val="00AD1CD8"/>
    <w:rsid w:val="00AE322A"/>
    <w:rsid w:val="00B06DEC"/>
    <w:rsid w:val="00B14CE3"/>
    <w:rsid w:val="00B15398"/>
    <w:rsid w:val="00B2447D"/>
    <w:rsid w:val="00B258BB"/>
    <w:rsid w:val="00B32E62"/>
    <w:rsid w:val="00B34DB9"/>
    <w:rsid w:val="00B55C5D"/>
    <w:rsid w:val="00B67B97"/>
    <w:rsid w:val="00B968C8"/>
    <w:rsid w:val="00B97667"/>
    <w:rsid w:val="00BA3EC5"/>
    <w:rsid w:val="00BA4BE8"/>
    <w:rsid w:val="00BA51D9"/>
    <w:rsid w:val="00BB07D3"/>
    <w:rsid w:val="00BB485D"/>
    <w:rsid w:val="00BB5DFC"/>
    <w:rsid w:val="00BD279D"/>
    <w:rsid w:val="00BD516F"/>
    <w:rsid w:val="00BD6BB8"/>
    <w:rsid w:val="00BE1B62"/>
    <w:rsid w:val="00C1247F"/>
    <w:rsid w:val="00C225DF"/>
    <w:rsid w:val="00C323E4"/>
    <w:rsid w:val="00C53343"/>
    <w:rsid w:val="00C601C7"/>
    <w:rsid w:val="00C66BA2"/>
    <w:rsid w:val="00C72F6A"/>
    <w:rsid w:val="00C84792"/>
    <w:rsid w:val="00C869F4"/>
    <w:rsid w:val="00C9212B"/>
    <w:rsid w:val="00C93D60"/>
    <w:rsid w:val="00C9560E"/>
    <w:rsid w:val="00C95985"/>
    <w:rsid w:val="00CA35BF"/>
    <w:rsid w:val="00CA6343"/>
    <w:rsid w:val="00CC4E59"/>
    <w:rsid w:val="00CC5026"/>
    <w:rsid w:val="00CC68D0"/>
    <w:rsid w:val="00CD738A"/>
    <w:rsid w:val="00CE45E2"/>
    <w:rsid w:val="00CF54C8"/>
    <w:rsid w:val="00D03F9A"/>
    <w:rsid w:val="00D06D51"/>
    <w:rsid w:val="00D166D2"/>
    <w:rsid w:val="00D24474"/>
    <w:rsid w:val="00D24991"/>
    <w:rsid w:val="00D25BE0"/>
    <w:rsid w:val="00D50255"/>
    <w:rsid w:val="00D51AEA"/>
    <w:rsid w:val="00D540F8"/>
    <w:rsid w:val="00D557EF"/>
    <w:rsid w:val="00D75115"/>
    <w:rsid w:val="00D850EB"/>
    <w:rsid w:val="00D876DC"/>
    <w:rsid w:val="00DA790D"/>
    <w:rsid w:val="00DD5C95"/>
    <w:rsid w:val="00DE07D5"/>
    <w:rsid w:val="00DE34CF"/>
    <w:rsid w:val="00E04262"/>
    <w:rsid w:val="00E04420"/>
    <w:rsid w:val="00E07AC2"/>
    <w:rsid w:val="00E13F3D"/>
    <w:rsid w:val="00E2303E"/>
    <w:rsid w:val="00E24AD9"/>
    <w:rsid w:val="00E34898"/>
    <w:rsid w:val="00E530C2"/>
    <w:rsid w:val="00E53B41"/>
    <w:rsid w:val="00E84661"/>
    <w:rsid w:val="00E8666F"/>
    <w:rsid w:val="00E86A08"/>
    <w:rsid w:val="00E954C9"/>
    <w:rsid w:val="00E95D50"/>
    <w:rsid w:val="00EB09B7"/>
    <w:rsid w:val="00EB221D"/>
    <w:rsid w:val="00EB4645"/>
    <w:rsid w:val="00EB775A"/>
    <w:rsid w:val="00EC00A4"/>
    <w:rsid w:val="00EC3C7E"/>
    <w:rsid w:val="00EC4F6B"/>
    <w:rsid w:val="00EE691F"/>
    <w:rsid w:val="00EE7D7C"/>
    <w:rsid w:val="00F00B18"/>
    <w:rsid w:val="00F103B4"/>
    <w:rsid w:val="00F20848"/>
    <w:rsid w:val="00F25D98"/>
    <w:rsid w:val="00F300FB"/>
    <w:rsid w:val="00F353AC"/>
    <w:rsid w:val="00F35D2B"/>
    <w:rsid w:val="00F51BF5"/>
    <w:rsid w:val="00F62302"/>
    <w:rsid w:val="00F746A2"/>
    <w:rsid w:val="00F75045"/>
    <w:rsid w:val="00F75052"/>
    <w:rsid w:val="00F950C8"/>
    <w:rsid w:val="00FA1CA9"/>
    <w:rsid w:val="00FA3000"/>
    <w:rsid w:val="00FB6386"/>
    <w:rsid w:val="00FD0E9C"/>
    <w:rsid w:val="00FD1345"/>
    <w:rsid w:val="00FD5FF4"/>
    <w:rsid w:val="00FE2846"/>
    <w:rsid w:val="00FF57CD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D5F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E6D27-58A5-4D39-AA1D-C11A9B29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public (b5993c10df60)</cp:lastModifiedBy>
  <cp:revision>3</cp:revision>
  <cp:lastPrinted>1899-12-31T23:00:00Z</cp:lastPrinted>
  <dcterms:created xsi:type="dcterms:W3CDTF">2019-10-17T17:11:00Z</dcterms:created>
  <dcterms:modified xsi:type="dcterms:W3CDTF">2019-10-17T17:11:00Z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(3)imIVROFpKLoqJ+o3F36GiWX2DepQrNazgtblAyuTtg1A4F2Py1pNHFmYIIdM+cA2ArfUV5NU
zOk79xs+hXzzI0N6BuK22OO92O336ORImonQKgqU5XXetswckkGSL40Kn9GtlytvErUCHcDc
YHCSK6tCMfrddfZ8mE7GKWw43rzYPcq/M4bFBcTmRFkt2UL7PwvIOaABFAxRBOdfN1K/xZY2
nSrm2Sbrpd5WPGtj7o</vt:lpwstr>
  </property>
  <property fmtid="{D5CDD505-2E9C-101B-9397-08002B2CF9AE}" pid="22" name="_2015_ms_pID_7253431">
    <vt:lpwstr>5SkJEHB+14+GCtDUKaUERr/650wu63HezAw42gBqaiam11wmcsuHl4
zZlSgeIOkWJfAfpasG05gHDcJTn3MwhPtH76VGsssiqNQDWH3LQF1g/LK4fgIVGe7O/cOF2z
PfcyjXIgEHmXrGqsSaGI/wASDJg6p6YQ4Imt/u7DTuCsbZm52MP0GjvEZDd+/uLuAVLuXNEX
MFadvWmKw/XGYwkDK9A3Cf2oFmk/EwlZGzAT</vt:lpwstr>
  </property>
  <property fmtid="{D5CDD505-2E9C-101B-9397-08002B2CF9AE}" pid="23" name="_2015_ms_pID_7253432">
    <vt:lpwstr>VKK6vyshbbnEZ0bRW43m54U=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1569984018</vt:lpwstr>
  </property>
</Properties>
</file>